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EC7257" w14:textId="6A04A908" w:rsidR="0065356C" w:rsidRDefault="0065356C" w:rsidP="006535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99486D">
        <w:rPr>
          <w:b/>
          <w:i/>
          <w:noProof/>
          <w:sz w:val="28"/>
        </w:rPr>
        <w:fldChar w:fldCharType="begin"/>
      </w:r>
      <w:r w:rsidR="0099486D">
        <w:rPr>
          <w:b/>
          <w:i/>
          <w:noProof/>
          <w:sz w:val="28"/>
        </w:rPr>
        <w:instrText xml:space="preserve"> DOCPROPERTY  Tdoc#  \* MERGEFORMAT </w:instrText>
      </w:r>
      <w:r w:rsidR="0099486D">
        <w:rPr>
          <w:b/>
          <w:i/>
          <w:noProof/>
          <w:sz w:val="28"/>
        </w:rPr>
        <w:fldChar w:fldCharType="separate"/>
      </w:r>
      <w:r w:rsidR="0099486D" w:rsidRPr="00E13F3D">
        <w:rPr>
          <w:b/>
          <w:i/>
          <w:noProof/>
          <w:sz w:val="28"/>
        </w:rPr>
        <w:t>S5-195</w:t>
      </w:r>
      <w:r w:rsidR="0099486D">
        <w:rPr>
          <w:b/>
          <w:i/>
          <w:noProof/>
          <w:sz w:val="28"/>
        </w:rPr>
        <w:t>770</w:t>
      </w:r>
      <w:r w:rsidR="0099486D">
        <w:rPr>
          <w:b/>
          <w:i/>
          <w:noProof/>
          <w:sz w:val="28"/>
        </w:rPr>
        <w:fldChar w:fldCharType="end"/>
      </w:r>
    </w:p>
    <w:p w14:paraId="1520EE0C" w14:textId="318AC555" w:rsidR="001E41F3" w:rsidRDefault="0065356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 xml:space="preserve">Revision of </w:t>
      </w:r>
      <w:r w:rsidR="0076584C" w:rsidRPr="0076584C">
        <w:rPr>
          <w:noProof/>
        </w:rPr>
        <w:t>S5-195332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50C57FA6" w:rsidR="001E41F3" w:rsidRPr="00410371" w:rsidRDefault="00E86A08" w:rsidP="00BC0E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C0E4A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380A778A" w:rsidR="001E41F3" w:rsidRPr="00410371" w:rsidRDefault="00E86A08" w:rsidP="008C7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045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65356C">
              <w:rPr>
                <w:b/>
                <w:noProof/>
                <w:sz w:val="28"/>
              </w:rPr>
              <w:t>68</w:t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4C9BA57C" w:rsidR="001E41F3" w:rsidRPr="00410371" w:rsidRDefault="00886C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347BF4B3" w:rsidR="001E41F3" w:rsidRPr="00410371" w:rsidRDefault="00E86A08" w:rsidP="003E39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3E3997">
              <w:rPr>
                <w:b/>
                <w:noProof/>
                <w:sz w:val="28"/>
              </w:rPr>
              <w:t>6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3E3997">
              <w:rPr>
                <w:b/>
                <w:noProof/>
                <w:sz w:val="28"/>
              </w:rPr>
              <w:t>1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31D8100F" w:rsidR="001E41F3" w:rsidRDefault="00334DE1" w:rsidP="003134D9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d </w:t>
            </w:r>
            <w:r w:rsidR="007B322B">
              <w:rPr>
                <w:lang w:eastAsia="zh-CN"/>
              </w:rPr>
              <w:t xml:space="preserve">the </w:t>
            </w:r>
            <w:r w:rsidR="003134D9">
              <w:rPr>
                <w:lang w:eastAsia="zh-CN"/>
              </w:rPr>
              <w:t>NF services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66A2351B" w:rsidR="001E41F3" w:rsidRDefault="003134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1919DCBE" w:rsidR="001E41F3" w:rsidRDefault="007B322B" w:rsidP="00886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</w:t>
            </w:r>
            <w:r w:rsidR="00886CE9">
              <w:rPr>
                <w:noProof/>
              </w:rPr>
              <w:t>21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5A1695CD" w:rsidR="001E41F3" w:rsidRDefault="003E39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65018DC2" w:rsidR="001E41F3" w:rsidRDefault="00E86A08" w:rsidP="003E3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3E399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75AD9D6E" w:rsidR="00566C9C" w:rsidRDefault="00062E7A" w:rsidP="00294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TS 23.501 and TS 23.502, </w:t>
            </w:r>
            <w:r w:rsidR="00652437">
              <w:rPr>
                <w:noProof/>
                <w:lang w:eastAsia="zh-CN"/>
              </w:rPr>
              <w:t xml:space="preserve">the </w:t>
            </w:r>
            <w:r w:rsidR="00D70F23" w:rsidRPr="00294272">
              <w:rPr>
                <w:noProof/>
                <w:lang w:eastAsia="zh-CN"/>
              </w:rPr>
              <w:t xml:space="preserve">NF services </w:t>
            </w:r>
            <w:r w:rsidR="00924802" w:rsidRPr="00294272">
              <w:rPr>
                <w:noProof/>
                <w:lang w:eastAsia="zh-CN"/>
              </w:rPr>
              <w:t>which</w:t>
            </w:r>
            <w:r w:rsidR="00D70F23" w:rsidRPr="00294272">
              <w:rPr>
                <w:noProof/>
                <w:lang w:eastAsia="zh-CN"/>
              </w:rPr>
              <w:t xml:space="preserve"> specified for NRF</w:t>
            </w:r>
            <w:r w:rsidR="00652437">
              <w:rPr>
                <w:noProof/>
                <w:lang w:eastAsia="zh-CN"/>
              </w:rPr>
              <w:t xml:space="preserve"> </w:t>
            </w:r>
            <w:r w:rsidR="00BC7FBB">
              <w:rPr>
                <w:noProof/>
                <w:lang w:eastAsia="zh-CN"/>
              </w:rPr>
              <w:t>are</w:t>
            </w:r>
            <w:r w:rsidR="00652437">
              <w:rPr>
                <w:noProof/>
                <w:lang w:eastAsia="zh-CN"/>
              </w:rPr>
              <w:t xml:space="preserve"> introduced</w:t>
            </w:r>
            <w:r w:rsidR="00331495">
              <w:rPr>
                <w:noProof/>
                <w:lang w:eastAsia="zh-CN"/>
              </w:rPr>
              <w:t>.</w:t>
            </w:r>
            <w:r w:rsidR="00294272">
              <w:rPr>
                <w:noProof/>
                <w:lang w:eastAsia="zh-CN"/>
              </w:rPr>
              <w:t xml:space="preserve"> The Nnrf_NFManagement, Nnrf_NFDiscovery and Nnrf_AccessToken should be referred in NF Service Framework.</w:t>
            </w:r>
          </w:p>
        </w:tc>
      </w:tr>
      <w:tr w:rsidR="001E41F3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6494C702" w:rsidR="00FF57CD" w:rsidRDefault="00772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NF services</w:t>
            </w:r>
            <w:r w:rsidR="00062E7A">
              <w:rPr>
                <w:noProof/>
                <w:lang w:eastAsia="zh-CN"/>
              </w:rPr>
              <w:t xml:space="preserve"> in </w:t>
            </w:r>
            <w:r w:rsidR="00062E7A" w:rsidRPr="00A06DE9">
              <w:rPr>
                <w:rFonts w:hint="eastAsia"/>
              </w:rPr>
              <w:t>NF Service Framework</w:t>
            </w:r>
            <w:r w:rsidR="00D70F23">
              <w:t>.</w:t>
            </w:r>
          </w:p>
        </w:tc>
      </w:tr>
      <w:tr w:rsidR="001E41F3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3EF39A2E" w:rsidR="001E41F3" w:rsidRDefault="00062E7A" w:rsidP="00767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C42A5">
              <w:rPr>
                <w:noProof/>
                <w:lang w:eastAsia="zh-CN"/>
              </w:rPr>
              <w:t xml:space="preserve">5G </w:t>
            </w:r>
            <w:r w:rsidR="00294272">
              <w:rPr>
                <w:noProof/>
                <w:lang w:eastAsia="zh-CN"/>
              </w:rPr>
              <w:t>charging</w:t>
            </w:r>
            <w:r w:rsidR="007C42A5">
              <w:rPr>
                <w:noProof/>
                <w:lang w:eastAsia="zh-CN"/>
              </w:rPr>
              <w:t xml:space="preserve"> for NF service is incomplete</w:t>
            </w:r>
            <w:bookmarkStart w:id="2" w:name="_GoBack"/>
            <w:bookmarkEnd w:id="2"/>
            <w:r w:rsidR="007C42A5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0441889B" w:rsidR="001E41F3" w:rsidRDefault="00630B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B66" w14:paraId="537214E6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D9DA28E" w14:textId="77777777" w:rsidR="00D17B66" w:rsidRDefault="00D17B66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50853850" w14:textId="77777777" w:rsidR="005E72F8" w:rsidRPr="00A06DE9" w:rsidRDefault="005E72F8" w:rsidP="005E72F8">
      <w:pPr>
        <w:pStyle w:val="2"/>
      </w:pPr>
      <w:bookmarkStart w:id="3" w:name="_Toc10801691"/>
      <w:r w:rsidRPr="00A06DE9">
        <w:t>6.1</w:t>
      </w:r>
      <w:r w:rsidRPr="00A06DE9">
        <w:tab/>
      </w:r>
      <w:r w:rsidRPr="00A06DE9">
        <w:rPr>
          <w:rFonts w:hint="eastAsia"/>
        </w:rPr>
        <w:t xml:space="preserve">NF </w:t>
      </w:r>
      <w:r>
        <w:t>s</w:t>
      </w:r>
      <w:r w:rsidRPr="00A06DE9">
        <w:rPr>
          <w:rFonts w:hint="eastAsia"/>
        </w:rPr>
        <w:t xml:space="preserve">ervice </w:t>
      </w:r>
      <w:r>
        <w:t>f</w:t>
      </w:r>
      <w:r w:rsidRPr="00A06DE9">
        <w:rPr>
          <w:rFonts w:hint="eastAsia"/>
        </w:rPr>
        <w:t>ramework</w:t>
      </w:r>
      <w:bookmarkEnd w:id="3"/>
    </w:p>
    <w:p w14:paraId="21CE350C" w14:textId="77777777" w:rsidR="005E72F8" w:rsidRPr="00A06DE9" w:rsidRDefault="005E72F8" w:rsidP="005E72F8">
      <w:pPr>
        <w:rPr>
          <w:lang w:eastAsia="zh-CN"/>
        </w:rPr>
      </w:pPr>
      <w:r w:rsidRPr="00A06DE9">
        <w:rPr>
          <w:rFonts w:hint="eastAsia"/>
          <w:lang w:eastAsia="zh-CN"/>
        </w:rPr>
        <w:t xml:space="preserve">5G Charging Function supports to interact with NRF, as </w:t>
      </w:r>
      <w:r>
        <w:rPr>
          <w:lang w:eastAsia="zh-CN"/>
        </w:rPr>
        <w:t xml:space="preserve">specified </w:t>
      </w:r>
      <w:r w:rsidRPr="00A06DE9">
        <w:rPr>
          <w:rFonts w:hint="eastAsia"/>
          <w:lang w:eastAsia="zh-CN"/>
        </w:rPr>
        <w:t>in clause 7.1 of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TS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>] and</w:t>
      </w:r>
      <w:r w:rsidRPr="002209EC">
        <w:rPr>
          <w:lang w:eastAsia="zh-CN"/>
        </w:rPr>
        <w:t xml:space="preserve"> </w:t>
      </w:r>
      <w:r>
        <w:rPr>
          <w:lang w:eastAsia="zh-CN"/>
        </w:rPr>
        <w:t>clauses 4.17 and 5.2.7 of TS 23.502 [</w:t>
      </w:r>
      <w:r>
        <w:t>202</w:t>
      </w:r>
      <w:r>
        <w:rPr>
          <w:lang w:eastAsia="zh-CN"/>
        </w:rPr>
        <w:t>]</w:t>
      </w:r>
      <w:r w:rsidRPr="00A06DE9">
        <w:rPr>
          <w:lang w:eastAsia="zh-CN"/>
        </w:rPr>
        <w:t>to enable following functionalit</w:t>
      </w:r>
      <w:r>
        <w:rPr>
          <w:lang w:eastAsia="zh-CN"/>
        </w:rPr>
        <w:t>ies</w:t>
      </w:r>
      <w:r w:rsidRPr="00A06DE9">
        <w:rPr>
          <w:lang w:eastAsia="zh-CN"/>
        </w:rPr>
        <w:t>:</w:t>
      </w:r>
    </w:p>
    <w:p w14:paraId="7ED5DAFB" w14:textId="77777777" w:rsidR="005E72F8" w:rsidRPr="00F20DCA" w:rsidRDefault="005E72F8" w:rsidP="005E72F8">
      <w:pPr>
        <w:pStyle w:val="B1"/>
      </w:pPr>
      <w:r w:rsidRPr="00A06DE9">
        <w:t>-</w:t>
      </w:r>
      <w:r w:rsidRPr="00A06DE9">
        <w:tab/>
      </w:r>
      <w:r>
        <w:t>CHF r</w:t>
      </w:r>
      <w:r w:rsidRPr="00A06DE9">
        <w:rPr>
          <w:rFonts w:hint="eastAsia"/>
        </w:rPr>
        <w:t>egist</w:t>
      </w:r>
      <w:r>
        <w:t>ration.</w:t>
      </w:r>
    </w:p>
    <w:p w14:paraId="6D3ED647" w14:textId="77777777" w:rsidR="005E72F8" w:rsidRPr="00A06DE9" w:rsidRDefault="005E72F8" w:rsidP="005E72F8">
      <w:pPr>
        <w:pStyle w:val="B1"/>
      </w:pPr>
      <w:r>
        <w:t>-</w:t>
      </w:r>
      <w:r>
        <w:tab/>
        <w:t>CHF update.</w:t>
      </w:r>
      <w:r w:rsidRPr="00A06DE9">
        <w:rPr>
          <w:rFonts w:hint="eastAsia"/>
        </w:rPr>
        <w:t xml:space="preserve"> </w:t>
      </w:r>
    </w:p>
    <w:p w14:paraId="1EAF4ED1" w14:textId="77777777" w:rsidR="005E72F8" w:rsidRPr="00A06DE9" w:rsidRDefault="005E72F8" w:rsidP="005E72F8">
      <w:pPr>
        <w:pStyle w:val="B1"/>
      </w:pPr>
      <w:r w:rsidRPr="00A06DE9">
        <w:t>-</w:t>
      </w:r>
      <w:r w:rsidRPr="00A06DE9">
        <w:tab/>
      </w:r>
      <w:r>
        <w:t>CHF d</w:t>
      </w:r>
      <w:r w:rsidRPr="00A06DE9">
        <w:rPr>
          <w:rFonts w:hint="eastAsia"/>
        </w:rPr>
        <w:t>eregist</w:t>
      </w:r>
      <w:r>
        <w:t>ration.</w:t>
      </w:r>
    </w:p>
    <w:p w14:paraId="466F667E" w14:textId="77777777" w:rsidR="005E72F8" w:rsidRDefault="005E72F8" w:rsidP="005E72F8">
      <w:pPr>
        <w:pStyle w:val="B1"/>
        <w:rPr>
          <w:ins w:id="4" w:author="Huawei" w:date="2019-07-31T10:12:00Z"/>
        </w:rPr>
      </w:pPr>
      <w:r w:rsidRPr="00A06DE9">
        <w:t>-</w:t>
      </w:r>
      <w:r w:rsidRPr="00A06DE9">
        <w:tab/>
      </w:r>
      <w:r>
        <w:t>CHF d</w:t>
      </w:r>
      <w:r w:rsidRPr="00A06DE9">
        <w:rPr>
          <w:rFonts w:hint="eastAsia"/>
        </w:rPr>
        <w:t>iscovery</w:t>
      </w:r>
      <w:r>
        <w:t xml:space="preserve"> by CHF service consumer.</w:t>
      </w:r>
      <w:r w:rsidRPr="002209EC">
        <w:t xml:space="preserve"> </w:t>
      </w:r>
    </w:p>
    <w:p w14:paraId="67472254" w14:textId="42026028" w:rsidR="005E72F8" w:rsidRDefault="005E72F8" w:rsidP="005E72F8">
      <w:pPr>
        <w:rPr>
          <w:ins w:id="5" w:author="Huawei" w:date="2019-07-31T10:12:00Z"/>
          <w:lang w:eastAsia="zh-CN"/>
        </w:rPr>
      </w:pPr>
      <w:ins w:id="6" w:author="Huawei" w:date="2019-07-31T10:12:00Z">
        <w:r>
          <w:rPr>
            <w:rFonts w:eastAsia="宋体"/>
            <w:lang w:eastAsia="zh-CN"/>
          </w:rPr>
          <w:t xml:space="preserve">The services </w:t>
        </w:r>
        <w:r>
          <w:rPr>
            <w:lang w:eastAsia="zh-CN"/>
          </w:rPr>
          <w:t>specified in clause 7.2.6 TS 23.501</w:t>
        </w:r>
        <w:r w:rsidRPr="00A06DE9">
          <w:rPr>
            <w:lang w:eastAsia="zh-CN"/>
          </w:rPr>
          <w:t> </w:t>
        </w:r>
        <w:r w:rsidRPr="00A06DE9">
          <w:rPr>
            <w:rFonts w:hint="eastAsia"/>
            <w:lang w:eastAsia="zh-CN"/>
          </w:rPr>
          <w:t>[</w:t>
        </w:r>
        <w:r w:rsidRPr="00A06DE9">
          <w:t>201</w:t>
        </w:r>
        <w:r w:rsidRPr="00A06DE9">
          <w:rPr>
            <w:rFonts w:hint="eastAsia"/>
            <w:lang w:eastAsia="zh-CN"/>
          </w:rPr>
          <w:t xml:space="preserve">] </w:t>
        </w:r>
        <w:r>
          <w:rPr>
            <w:lang w:eastAsia="zh-CN"/>
          </w:rPr>
          <w:t>may be used</w:t>
        </w:r>
      </w:ins>
      <w:r w:rsidR="006C328F">
        <w:rPr>
          <w:lang w:eastAsia="zh-CN"/>
        </w:rPr>
        <w:t xml:space="preserve"> </w:t>
      </w:r>
      <w:ins w:id="7" w:author="Huawei1" w:date="2019-08-21T21:19:00Z">
        <w:r w:rsidR="006C328F">
          <w:rPr>
            <w:lang w:eastAsia="zh-CN"/>
          </w:rPr>
          <w:t xml:space="preserve">and </w:t>
        </w:r>
      </w:ins>
      <w:ins w:id="8" w:author="Huawei1" w:date="2019-08-21T21:20:00Z">
        <w:r w:rsidR="001942B6">
          <w:rPr>
            <w:lang w:eastAsia="zh-CN"/>
          </w:rPr>
          <w:t xml:space="preserve">the </w:t>
        </w:r>
      </w:ins>
      <w:ins w:id="9" w:author="Huawei1" w:date="2019-08-21T21:19:00Z">
        <w:r w:rsidR="006C328F">
          <w:rPr>
            <w:lang w:eastAsia="zh-CN"/>
          </w:rPr>
          <w:t xml:space="preserve">interaction </w:t>
        </w:r>
      </w:ins>
      <w:ins w:id="10" w:author="Huawei1" w:date="2019-08-21T21:20:00Z">
        <w:r w:rsidR="006C328F">
          <w:t>is described in TS 29.510 [300]</w:t>
        </w:r>
      </w:ins>
      <w:ins w:id="11" w:author="Huawei" w:date="2019-07-31T10:12:00Z">
        <w:r>
          <w:rPr>
            <w:lang w:eastAsia="zh-CN"/>
          </w:rPr>
          <w:t>:</w:t>
        </w:r>
      </w:ins>
    </w:p>
    <w:p w14:paraId="2EFCDE70" w14:textId="77777777" w:rsidR="005E72F8" w:rsidRDefault="005E72F8" w:rsidP="005E72F8">
      <w:pPr>
        <w:pStyle w:val="B1"/>
        <w:rPr>
          <w:ins w:id="12" w:author="Huawei" w:date="2019-07-31T10:12:00Z"/>
        </w:rPr>
      </w:pPr>
      <w:ins w:id="13" w:author="Huawei" w:date="2019-07-31T10:12:00Z">
        <w:r>
          <w:t>-</w:t>
        </w:r>
        <w:r>
          <w:tab/>
        </w:r>
        <w:proofErr w:type="spellStart"/>
        <w:r w:rsidRPr="00294AE7">
          <w:t>Nnrf_NFManagement</w:t>
        </w:r>
        <w:proofErr w:type="spellEnd"/>
        <w:r>
          <w:t>.</w:t>
        </w:r>
      </w:ins>
    </w:p>
    <w:p w14:paraId="35EE3412" w14:textId="77777777" w:rsidR="005E72F8" w:rsidRDefault="005E72F8" w:rsidP="005E72F8">
      <w:pPr>
        <w:pStyle w:val="B1"/>
        <w:rPr>
          <w:ins w:id="14" w:author="Huawei" w:date="2019-07-31T10:12:00Z"/>
        </w:rPr>
      </w:pPr>
      <w:ins w:id="15" w:author="Huawei" w:date="2019-07-31T10:12:00Z">
        <w:r>
          <w:t>-</w:t>
        </w:r>
        <w:r>
          <w:tab/>
        </w:r>
        <w:proofErr w:type="spellStart"/>
        <w:r>
          <w:t>Nnrf_NFDiscovery</w:t>
        </w:r>
        <w:proofErr w:type="spellEnd"/>
        <w:r>
          <w:t>.</w:t>
        </w:r>
      </w:ins>
    </w:p>
    <w:p w14:paraId="49FC1890" w14:textId="571D3BE8" w:rsidR="005E72F8" w:rsidRPr="005E72F8" w:rsidRDefault="005E72F8" w:rsidP="005E72F8">
      <w:pPr>
        <w:pStyle w:val="B1"/>
      </w:pPr>
      <w:ins w:id="16" w:author="Huawei" w:date="2019-07-31T10:12:00Z">
        <w:r>
          <w:t>-</w:t>
        </w:r>
        <w:r>
          <w:tab/>
        </w:r>
        <w:proofErr w:type="spellStart"/>
        <w:r>
          <w:t>Nnrf_AccessToken</w:t>
        </w:r>
        <w:proofErr w:type="spellEnd"/>
        <w:r>
          <w:t xml:space="preserve">. </w:t>
        </w:r>
      </w:ins>
    </w:p>
    <w:p w14:paraId="3ABBBCF3" w14:textId="77777777" w:rsidR="005E72F8" w:rsidRDefault="005E72F8" w:rsidP="005E72F8">
      <w:r w:rsidRPr="0015394E">
        <w:t xml:space="preserve">The </w:t>
      </w:r>
      <w:proofErr w:type="spellStart"/>
      <w:r w:rsidRPr="0015394E">
        <w:t>Nnrf_NFManagement_NFRegister</w:t>
      </w:r>
      <w:proofErr w:type="spellEnd"/>
      <w:r w:rsidRPr="0015394E">
        <w:t xml:space="preserve"> </w:t>
      </w:r>
      <w:r>
        <w:t>service invoked</w:t>
      </w:r>
      <w:r w:rsidRPr="0015394E">
        <w:t xml:space="preserve"> by CHF</w:t>
      </w:r>
      <w:r>
        <w:t xml:space="preserve"> for CHF registration</w:t>
      </w:r>
      <w:r w:rsidRPr="0015394E">
        <w:t xml:space="preserve"> </w:t>
      </w:r>
      <w:r>
        <w:t xml:space="preserve">may </w:t>
      </w:r>
      <w:r w:rsidRPr="0015394E">
        <w:t>include</w:t>
      </w:r>
      <w:r>
        <w:t xml:space="preserve"> in particular:</w:t>
      </w:r>
    </w:p>
    <w:p w14:paraId="4F4C9390" w14:textId="77777777" w:rsidR="005E72F8" w:rsidRPr="00F20DCA" w:rsidRDefault="005E72F8" w:rsidP="005E72F8">
      <w:pPr>
        <w:pStyle w:val="B1"/>
      </w:pPr>
      <w:r>
        <w:t>-</w:t>
      </w:r>
      <w:r>
        <w:tab/>
      </w:r>
      <w:r w:rsidRPr="00A80B09">
        <w:t>Range(s) of SUPIs</w:t>
      </w:r>
      <w:r>
        <w:t>.</w:t>
      </w:r>
    </w:p>
    <w:p w14:paraId="47C5DA9F" w14:textId="77777777" w:rsidR="005E72F8" w:rsidRPr="00F20DCA" w:rsidRDefault="005E72F8" w:rsidP="005E72F8">
      <w:pPr>
        <w:pStyle w:val="B1"/>
      </w:pPr>
      <w:r>
        <w:t>-</w:t>
      </w:r>
      <w:r>
        <w:tab/>
      </w:r>
      <w:r w:rsidRPr="00A80B09">
        <w:t xml:space="preserve">Range(s) of </w:t>
      </w:r>
      <w:r w:rsidRPr="00EA0388">
        <w:rPr>
          <w:rFonts w:cs="Arial"/>
          <w:szCs w:val="18"/>
        </w:rPr>
        <w:t>GPSI</w:t>
      </w:r>
      <w:r w:rsidRPr="00A80B09">
        <w:t>s</w:t>
      </w:r>
      <w:r>
        <w:t>.</w:t>
      </w:r>
    </w:p>
    <w:p w14:paraId="0C60E167" w14:textId="77777777" w:rsidR="005E72F8" w:rsidRPr="00F20DCA" w:rsidRDefault="005E72F8" w:rsidP="005E72F8">
      <w:pPr>
        <w:pStyle w:val="B1"/>
      </w:pPr>
      <w:r>
        <w:t>-</w:t>
      </w:r>
      <w:r>
        <w:tab/>
      </w:r>
      <w:r w:rsidRPr="00A80B09">
        <w:t xml:space="preserve">Range(s) of </w:t>
      </w:r>
      <w:r>
        <w:t>PLMN</w:t>
      </w:r>
      <w:r w:rsidRPr="00A80B09">
        <w:t>s</w:t>
      </w:r>
      <w:r>
        <w:t>.</w:t>
      </w:r>
    </w:p>
    <w:p w14:paraId="7BB3E583" w14:textId="77777777" w:rsidR="005E72F8" w:rsidRDefault="005E72F8" w:rsidP="005E72F8">
      <w:r>
        <w:rPr>
          <w:lang w:eastAsia="zh-CN"/>
        </w:rPr>
        <w:t>These parameters may also be used by CHF</w:t>
      </w:r>
      <w:r w:rsidRPr="00050CA8">
        <w:rPr>
          <w:lang w:eastAsia="zh-CN"/>
        </w:rPr>
        <w:t xml:space="preserve"> </w:t>
      </w:r>
      <w:r w:rsidRPr="00050CA8">
        <w:t>service</w:t>
      </w:r>
      <w:r w:rsidRPr="00050CA8">
        <w:rPr>
          <w:lang w:eastAsia="zh-CN"/>
        </w:rPr>
        <w:t xml:space="preserve"> consumer</w:t>
      </w:r>
      <w:r>
        <w:rPr>
          <w:lang w:eastAsia="zh-CN"/>
        </w:rPr>
        <w:t>(s) invoking the</w:t>
      </w:r>
      <w:r w:rsidRPr="00050CA8">
        <w:rPr>
          <w:lang w:eastAsia="zh-CN"/>
        </w:rPr>
        <w:t xml:space="preserve"> </w:t>
      </w:r>
      <w:proofErr w:type="spellStart"/>
      <w:r w:rsidRPr="00050CA8">
        <w:rPr>
          <w:lang w:eastAsia="zh-CN"/>
        </w:rPr>
        <w:t>Nnrf_NFDiscovery</w:t>
      </w:r>
      <w:proofErr w:type="spellEnd"/>
      <w:r>
        <w:rPr>
          <w:lang w:eastAsia="zh-CN"/>
        </w:rPr>
        <w:t xml:space="preserve"> service</w:t>
      </w:r>
      <w:r w:rsidRPr="00050CA8">
        <w:rPr>
          <w:lang w:eastAsia="zh-CN"/>
        </w:rPr>
        <w:t xml:space="preserve"> </w:t>
      </w:r>
      <w:r>
        <w:rPr>
          <w:lang w:eastAsia="zh-CN"/>
        </w:rPr>
        <w:t>for the CHF discovery.</w:t>
      </w:r>
      <w:r w:rsidRPr="002209EC">
        <w:t xml:space="preserve"> </w:t>
      </w:r>
    </w:p>
    <w:p w14:paraId="1564A11B" w14:textId="4D7EFEA6" w:rsidR="005E72F8" w:rsidRPr="005E72F8" w:rsidRDefault="005E72F8">
      <w:pPr>
        <w:rPr>
          <w:noProof/>
        </w:rPr>
      </w:pPr>
      <w:del w:id="17" w:author="Huawei1" w:date="2019-08-21T21:41:00Z">
        <w:r w:rsidDel="00091AD1">
          <w:delText>The</w:delText>
        </w:r>
        <w:r w:rsidRPr="002209EC" w:rsidDel="00091AD1">
          <w:delText xml:space="preserve"> </w:delText>
        </w:r>
        <w:r w:rsidDel="00091AD1">
          <w:delText>service used by CHF to interact with NRF is described in TS 29.510 [300].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B66" w14:paraId="3CF51B5E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068A51" w14:textId="458299FC" w:rsidR="00D17B66" w:rsidRDefault="00D17B66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A4C3B90" w14:textId="77777777" w:rsidR="00D17B66" w:rsidRDefault="00D17B66">
      <w:pPr>
        <w:rPr>
          <w:noProof/>
        </w:rPr>
      </w:pPr>
    </w:p>
    <w:sectPr w:rsidR="00D17B6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F9DC9E" w14:textId="77777777" w:rsidR="00600BAA" w:rsidRDefault="00600BAA">
      <w:r>
        <w:separator/>
      </w:r>
    </w:p>
  </w:endnote>
  <w:endnote w:type="continuationSeparator" w:id="0">
    <w:p w14:paraId="3955D281" w14:textId="77777777" w:rsidR="00600BAA" w:rsidRDefault="00600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E40782" w14:textId="77777777" w:rsidR="00600BAA" w:rsidRDefault="00600BAA">
      <w:r>
        <w:separator/>
      </w:r>
    </w:p>
  </w:footnote>
  <w:footnote w:type="continuationSeparator" w:id="0">
    <w:p w14:paraId="5B562CB8" w14:textId="77777777" w:rsidR="00600BAA" w:rsidRDefault="00600B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22E4A"/>
    <w:rsid w:val="00034305"/>
    <w:rsid w:val="00035DD6"/>
    <w:rsid w:val="00045E91"/>
    <w:rsid w:val="000625C2"/>
    <w:rsid w:val="00062E7A"/>
    <w:rsid w:val="00091AD1"/>
    <w:rsid w:val="00094AB7"/>
    <w:rsid w:val="0009529D"/>
    <w:rsid w:val="000A6394"/>
    <w:rsid w:val="000A7C69"/>
    <w:rsid w:val="000B7462"/>
    <w:rsid w:val="000B7FED"/>
    <w:rsid w:val="000C038A"/>
    <w:rsid w:val="000C479C"/>
    <w:rsid w:val="000C6598"/>
    <w:rsid w:val="000D0392"/>
    <w:rsid w:val="00100488"/>
    <w:rsid w:val="001057F3"/>
    <w:rsid w:val="001120D9"/>
    <w:rsid w:val="001172E2"/>
    <w:rsid w:val="00122ACE"/>
    <w:rsid w:val="00127B77"/>
    <w:rsid w:val="001309E1"/>
    <w:rsid w:val="00136A57"/>
    <w:rsid w:val="001403DC"/>
    <w:rsid w:val="00145D43"/>
    <w:rsid w:val="0014786E"/>
    <w:rsid w:val="001516C5"/>
    <w:rsid w:val="0018470A"/>
    <w:rsid w:val="00192C46"/>
    <w:rsid w:val="001942B6"/>
    <w:rsid w:val="001A08B3"/>
    <w:rsid w:val="001A7B60"/>
    <w:rsid w:val="001B0B96"/>
    <w:rsid w:val="001B52F0"/>
    <w:rsid w:val="001B7A65"/>
    <w:rsid w:val="001D38F8"/>
    <w:rsid w:val="001E41F3"/>
    <w:rsid w:val="001F7DAC"/>
    <w:rsid w:val="00211E64"/>
    <w:rsid w:val="00213B4A"/>
    <w:rsid w:val="00227829"/>
    <w:rsid w:val="00255502"/>
    <w:rsid w:val="0026004D"/>
    <w:rsid w:val="002640DD"/>
    <w:rsid w:val="00275D12"/>
    <w:rsid w:val="00284FEB"/>
    <w:rsid w:val="002860C4"/>
    <w:rsid w:val="00294272"/>
    <w:rsid w:val="00296D67"/>
    <w:rsid w:val="002B5741"/>
    <w:rsid w:val="002C1238"/>
    <w:rsid w:val="002D4372"/>
    <w:rsid w:val="002F007D"/>
    <w:rsid w:val="00305409"/>
    <w:rsid w:val="003134D9"/>
    <w:rsid w:val="00327F4D"/>
    <w:rsid w:val="00331495"/>
    <w:rsid w:val="00334DE1"/>
    <w:rsid w:val="00343628"/>
    <w:rsid w:val="00345D8B"/>
    <w:rsid w:val="003508BB"/>
    <w:rsid w:val="00351F40"/>
    <w:rsid w:val="003609EF"/>
    <w:rsid w:val="0036231A"/>
    <w:rsid w:val="00366D0F"/>
    <w:rsid w:val="00374DD4"/>
    <w:rsid w:val="0037666D"/>
    <w:rsid w:val="0039057B"/>
    <w:rsid w:val="00391132"/>
    <w:rsid w:val="003A282C"/>
    <w:rsid w:val="003A490A"/>
    <w:rsid w:val="003B43E0"/>
    <w:rsid w:val="003E1A36"/>
    <w:rsid w:val="003E3997"/>
    <w:rsid w:val="003F71A0"/>
    <w:rsid w:val="003F7F3C"/>
    <w:rsid w:val="004053F0"/>
    <w:rsid w:val="004060F9"/>
    <w:rsid w:val="00410371"/>
    <w:rsid w:val="0041407F"/>
    <w:rsid w:val="00422E05"/>
    <w:rsid w:val="00423640"/>
    <w:rsid w:val="004242F1"/>
    <w:rsid w:val="00437EC6"/>
    <w:rsid w:val="004433AD"/>
    <w:rsid w:val="00455428"/>
    <w:rsid w:val="00462DED"/>
    <w:rsid w:val="00465BEF"/>
    <w:rsid w:val="00470EAA"/>
    <w:rsid w:val="00472C5D"/>
    <w:rsid w:val="00482204"/>
    <w:rsid w:val="00487571"/>
    <w:rsid w:val="004B22EE"/>
    <w:rsid w:val="004B75B7"/>
    <w:rsid w:val="004C75C8"/>
    <w:rsid w:val="004C7B4A"/>
    <w:rsid w:val="004D01BF"/>
    <w:rsid w:val="004E0DB5"/>
    <w:rsid w:val="004F4847"/>
    <w:rsid w:val="004F5B08"/>
    <w:rsid w:val="0050132F"/>
    <w:rsid w:val="005017E6"/>
    <w:rsid w:val="00506EC8"/>
    <w:rsid w:val="0051580D"/>
    <w:rsid w:val="00515CF2"/>
    <w:rsid w:val="00515F6E"/>
    <w:rsid w:val="00533F10"/>
    <w:rsid w:val="0054190D"/>
    <w:rsid w:val="0054428F"/>
    <w:rsid w:val="00547111"/>
    <w:rsid w:val="00552AC7"/>
    <w:rsid w:val="00563704"/>
    <w:rsid w:val="00566C9C"/>
    <w:rsid w:val="0058236B"/>
    <w:rsid w:val="00587E05"/>
    <w:rsid w:val="00592198"/>
    <w:rsid w:val="00592D74"/>
    <w:rsid w:val="005A3881"/>
    <w:rsid w:val="005A5A04"/>
    <w:rsid w:val="005C29E1"/>
    <w:rsid w:val="005D3D2A"/>
    <w:rsid w:val="005E2C44"/>
    <w:rsid w:val="005E72F8"/>
    <w:rsid w:val="005E73EF"/>
    <w:rsid w:val="005F7ACC"/>
    <w:rsid w:val="00600BAA"/>
    <w:rsid w:val="00621188"/>
    <w:rsid w:val="006257ED"/>
    <w:rsid w:val="00630B62"/>
    <w:rsid w:val="00634233"/>
    <w:rsid w:val="006366AB"/>
    <w:rsid w:val="006518DD"/>
    <w:rsid w:val="00652437"/>
    <w:rsid w:val="0065356C"/>
    <w:rsid w:val="006660A0"/>
    <w:rsid w:val="00680D50"/>
    <w:rsid w:val="00691F66"/>
    <w:rsid w:val="00695808"/>
    <w:rsid w:val="006A18F4"/>
    <w:rsid w:val="006A511C"/>
    <w:rsid w:val="006B0742"/>
    <w:rsid w:val="006B38F9"/>
    <w:rsid w:val="006B46FB"/>
    <w:rsid w:val="006C328F"/>
    <w:rsid w:val="006C6381"/>
    <w:rsid w:val="006E21FB"/>
    <w:rsid w:val="006E3E57"/>
    <w:rsid w:val="006E43B8"/>
    <w:rsid w:val="006E5516"/>
    <w:rsid w:val="006F08B2"/>
    <w:rsid w:val="00702CE4"/>
    <w:rsid w:val="00711316"/>
    <w:rsid w:val="00713DA6"/>
    <w:rsid w:val="00732C05"/>
    <w:rsid w:val="007405ED"/>
    <w:rsid w:val="00743C41"/>
    <w:rsid w:val="00765295"/>
    <w:rsid w:val="0076584C"/>
    <w:rsid w:val="00767AE1"/>
    <w:rsid w:val="007728C0"/>
    <w:rsid w:val="007801FC"/>
    <w:rsid w:val="00792342"/>
    <w:rsid w:val="007977A8"/>
    <w:rsid w:val="007A5B7A"/>
    <w:rsid w:val="007B322B"/>
    <w:rsid w:val="007B512A"/>
    <w:rsid w:val="007C2097"/>
    <w:rsid w:val="007C42A5"/>
    <w:rsid w:val="007D2BC1"/>
    <w:rsid w:val="007D2F01"/>
    <w:rsid w:val="007D5326"/>
    <w:rsid w:val="007D60FE"/>
    <w:rsid w:val="007D6A07"/>
    <w:rsid w:val="007E35F3"/>
    <w:rsid w:val="007F7259"/>
    <w:rsid w:val="0080057D"/>
    <w:rsid w:val="008040A8"/>
    <w:rsid w:val="008118F5"/>
    <w:rsid w:val="00812585"/>
    <w:rsid w:val="00823A76"/>
    <w:rsid w:val="00826D59"/>
    <w:rsid w:val="008279FA"/>
    <w:rsid w:val="008325AA"/>
    <w:rsid w:val="00832867"/>
    <w:rsid w:val="00834F9E"/>
    <w:rsid w:val="008407AB"/>
    <w:rsid w:val="00855C44"/>
    <w:rsid w:val="008626E7"/>
    <w:rsid w:val="00865CED"/>
    <w:rsid w:val="00870EE7"/>
    <w:rsid w:val="00886CE9"/>
    <w:rsid w:val="008A45A6"/>
    <w:rsid w:val="008B0807"/>
    <w:rsid w:val="008C59E3"/>
    <w:rsid w:val="008C5C2E"/>
    <w:rsid w:val="008C777F"/>
    <w:rsid w:val="008D48B3"/>
    <w:rsid w:val="008F686C"/>
    <w:rsid w:val="0090453F"/>
    <w:rsid w:val="0091340A"/>
    <w:rsid w:val="009148DE"/>
    <w:rsid w:val="00915A83"/>
    <w:rsid w:val="009220F3"/>
    <w:rsid w:val="00924802"/>
    <w:rsid w:val="009267A1"/>
    <w:rsid w:val="00927781"/>
    <w:rsid w:val="0093770D"/>
    <w:rsid w:val="00937F6A"/>
    <w:rsid w:val="00942F75"/>
    <w:rsid w:val="00954CC3"/>
    <w:rsid w:val="0095625D"/>
    <w:rsid w:val="0096109F"/>
    <w:rsid w:val="009777D9"/>
    <w:rsid w:val="00991B88"/>
    <w:rsid w:val="0099486D"/>
    <w:rsid w:val="009A11EE"/>
    <w:rsid w:val="009A5753"/>
    <w:rsid w:val="009A579D"/>
    <w:rsid w:val="009A7BD9"/>
    <w:rsid w:val="009B222F"/>
    <w:rsid w:val="009B7129"/>
    <w:rsid w:val="009E2FE9"/>
    <w:rsid w:val="009E3297"/>
    <w:rsid w:val="009E473A"/>
    <w:rsid w:val="009F016B"/>
    <w:rsid w:val="009F734F"/>
    <w:rsid w:val="00A149EC"/>
    <w:rsid w:val="00A2345E"/>
    <w:rsid w:val="00A246B6"/>
    <w:rsid w:val="00A35260"/>
    <w:rsid w:val="00A36FBF"/>
    <w:rsid w:val="00A47E70"/>
    <w:rsid w:val="00A50CF0"/>
    <w:rsid w:val="00A66F6E"/>
    <w:rsid w:val="00A674E0"/>
    <w:rsid w:val="00A7671C"/>
    <w:rsid w:val="00AA2CBC"/>
    <w:rsid w:val="00AC5820"/>
    <w:rsid w:val="00AD1CD8"/>
    <w:rsid w:val="00AE322A"/>
    <w:rsid w:val="00AF6FCD"/>
    <w:rsid w:val="00B06DEC"/>
    <w:rsid w:val="00B15398"/>
    <w:rsid w:val="00B2447D"/>
    <w:rsid w:val="00B258BB"/>
    <w:rsid w:val="00B34DB9"/>
    <w:rsid w:val="00B55C5D"/>
    <w:rsid w:val="00B67B97"/>
    <w:rsid w:val="00B968C8"/>
    <w:rsid w:val="00BA3EC5"/>
    <w:rsid w:val="00BA51D9"/>
    <w:rsid w:val="00BB485D"/>
    <w:rsid w:val="00BB5DFC"/>
    <w:rsid w:val="00BC057E"/>
    <w:rsid w:val="00BC0E4A"/>
    <w:rsid w:val="00BC394C"/>
    <w:rsid w:val="00BC7FBB"/>
    <w:rsid w:val="00BD279D"/>
    <w:rsid w:val="00BD516F"/>
    <w:rsid w:val="00BD6BB8"/>
    <w:rsid w:val="00BE1B62"/>
    <w:rsid w:val="00BE229E"/>
    <w:rsid w:val="00BE3047"/>
    <w:rsid w:val="00BF6EA4"/>
    <w:rsid w:val="00BF7A32"/>
    <w:rsid w:val="00C1247F"/>
    <w:rsid w:val="00C53343"/>
    <w:rsid w:val="00C563B9"/>
    <w:rsid w:val="00C601C7"/>
    <w:rsid w:val="00C66BA2"/>
    <w:rsid w:val="00C72F6A"/>
    <w:rsid w:val="00C9212B"/>
    <w:rsid w:val="00C93D60"/>
    <w:rsid w:val="00C95985"/>
    <w:rsid w:val="00CA35BF"/>
    <w:rsid w:val="00CA6343"/>
    <w:rsid w:val="00CC0442"/>
    <w:rsid w:val="00CC4E59"/>
    <w:rsid w:val="00CC5026"/>
    <w:rsid w:val="00CC68D0"/>
    <w:rsid w:val="00CD2E66"/>
    <w:rsid w:val="00CD660C"/>
    <w:rsid w:val="00CD738A"/>
    <w:rsid w:val="00CE45E2"/>
    <w:rsid w:val="00CF54C8"/>
    <w:rsid w:val="00D03F9A"/>
    <w:rsid w:val="00D06D51"/>
    <w:rsid w:val="00D10E9B"/>
    <w:rsid w:val="00D17B66"/>
    <w:rsid w:val="00D20A99"/>
    <w:rsid w:val="00D24991"/>
    <w:rsid w:val="00D50255"/>
    <w:rsid w:val="00D540F8"/>
    <w:rsid w:val="00D56EBD"/>
    <w:rsid w:val="00D70F23"/>
    <w:rsid w:val="00D850EB"/>
    <w:rsid w:val="00D876DC"/>
    <w:rsid w:val="00DA790D"/>
    <w:rsid w:val="00DC7B28"/>
    <w:rsid w:val="00DD5C95"/>
    <w:rsid w:val="00DE07D5"/>
    <w:rsid w:val="00DE34CF"/>
    <w:rsid w:val="00E04262"/>
    <w:rsid w:val="00E13F3D"/>
    <w:rsid w:val="00E2303E"/>
    <w:rsid w:val="00E30E63"/>
    <w:rsid w:val="00E34898"/>
    <w:rsid w:val="00E44D5F"/>
    <w:rsid w:val="00E530C2"/>
    <w:rsid w:val="00E53B41"/>
    <w:rsid w:val="00E60784"/>
    <w:rsid w:val="00E8666F"/>
    <w:rsid w:val="00E86A08"/>
    <w:rsid w:val="00E954C9"/>
    <w:rsid w:val="00EB09B7"/>
    <w:rsid w:val="00EB221D"/>
    <w:rsid w:val="00EB4645"/>
    <w:rsid w:val="00EC00A4"/>
    <w:rsid w:val="00EC3C7E"/>
    <w:rsid w:val="00EC4F6B"/>
    <w:rsid w:val="00ED332D"/>
    <w:rsid w:val="00EE1E8F"/>
    <w:rsid w:val="00EE49D6"/>
    <w:rsid w:val="00EE691F"/>
    <w:rsid w:val="00EE7D7C"/>
    <w:rsid w:val="00EF1206"/>
    <w:rsid w:val="00F103B4"/>
    <w:rsid w:val="00F14425"/>
    <w:rsid w:val="00F16D7F"/>
    <w:rsid w:val="00F25D98"/>
    <w:rsid w:val="00F300FB"/>
    <w:rsid w:val="00F353AC"/>
    <w:rsid w:val="00F42090"/>
    <w:rsid w:val="00F4662B"/>
    <w:rsid w:val="00F51BF5"/>
    <w:rsid w:val="00F62302"/>
    <w:rsid w:val="00F75045"/>
    <w:rsid w:val="00F928C3"/>
    <w:rsid w:val="00FA3000"/>
    <w:rsid w:val="00FB0CCC"/>
    <w:rsid w:val="00FB6386"/>
    <w:rsid w:val="00FD1345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647F9-89C3-4685-9928-382B00C2B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77</cp:revision>
  <cp:lastPrinted>1899-12-31T23:00:00Z</cp:lastPrinted>
  <dcterms:created xsi:type="dcterms:W3CDTF">2019-07-30T07:00:00Z</dcterms:created>
  <dcterms:modified xsi:type="dcterms:W3CDTF">2019-08-23T10:07:00Z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(3)lpWIgCInhrASfEyIFKvjR5k8daCqJOoT87ddh+jq8XJgqI0P0FffPVDAJV8pRtjyqD26T6e6
4yn7VMCv6w1mjdGaCIAac2LvOx2OrWq9HYN87uKllo+3riDn/goushqdYSOY0PbE2dcQdNTQ
jATRWLg/ltHXdtPrttrepQ23VGM45ClwLaykFj27M9wNKyMXEX0tbDhlB2VcPsVRmSK/ff/i
bmnIg1W2LAYnl5vWtV</vt:lpwstr>
  </property>
  <property fmtid="{D5CDD505-2E9C-101B-9397-08002B2CF9AE}" pid="22" name="_2015_ms_pID_7253431">
    <vt:lpwstr>lCrCOHU2H/lQbYlVZA262h8TjQ1rGQb/lF1uKggwSg2YfGIeoMfdPG
sSB8DOZO97kAbUUBBxXyxgs8HTqt/8DVYdFNBQAImkSBJoL0wnWozMFCmBX7qUn8bKFA3/d9
8aGdXpNwErXWRDrpXtH2F2u3gdoYkLtQG6WWO19bXefZBymbO68cHNk9axwslOHQhYvLkpjK
uxRW9+vtn+vYZGznCUv48WwgKwcbVsM1mbwc</vt:lpwstr>
  </property>
  <property fmtid="{D5CDD505-2E9C-101B-9397-08002B2CF9AE}" pid="23" name="_2015_ms_pID_7253432">
    <vt:lpwstr>KC/bBNcmmm5rxQFcbMdnYTM=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1566554838</vt:lpwstr>
  </property>
</Properties>
</file>